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w:t>
      </w:r>
      <w:r>
        <w:rPr>
          <w:rFonts w:cs="Arial"/>
          <w:b/>
          <w:bCs/>
          <w:sz w:val="24"/>
          <w:szCs w:val="24"/>
        </w:rPr>
        <w:t>-e</w:t>
      </w:r>
      <w:r>
        <w:rPr>
          <w:b/>
          <w:sz w:val="24"/>
        </w:rPr>
        <w:tab/>
      </w:r>
      <w:r>
        <w:rPr>
          <w:b/>
          <w:sz w:val="28"/>
        </w:rPr>
        <w:t>R3-</w:t>
      </w:r>
      <w:r>
        <w:rPr>
          <w:rFonts w:hint="eastAsia"/>
          <w:b/>
          <w:sz w:val="28"/>
        </w:rPr>
        <w:t>22497</w:t>
      </w:r>
      <w:r>
        <w:rPr>
          <w:rFonts w:hint="eastAsia"/>
          <w:b/>
          <w:sz w:val="28"/>
          <w:lang w:val="en-US" w:eastAsia="zh-CN"/>
        </w:rPr>
        <w:t>5</w:t>
      </w:r>
      <w:bookmarkStart w:id="10" w:name="_GoBack"/>
      <w:bookmarkEnd w:id="10"/>
    </w:p>
    <w:p>
      <w:pPr>
        <w:pStyle w:val="83"/>
        <w:outlineLvl w:val="0"/>
        <w:rPr>
          <w:b/>
          <w:sz w:val="24"/>
        </w:rPr>
      </w:pPr>
      <w:r>
        <w:rPr>
          <w:rFonts w:cs="Arial"/>
          <w:b/>
          <w:bCs/>
          <w:sz w:val="24"/>
          <w:szCs w:val="24"/>
        </w:rPr>
        <w:t xml:space="preserve">E-meeting, </w:t>
      </w:r>
      <w:bookmarkStart w:id="0" w:name="OLE_LINK1"/>
      <w:r>
        <w:rPr>
          <w:rFonts w:hint="eastAsia" w:cs="Arial"/>
          <w:b/>
          <w:bCs/>
          <w:sz w:val="24"/>
          <w:szCs w:val="24"/>
          <w:lang w:val="en-US" w:eastAsia="zh-CN"/>
        </w:rPr>
        <w:t>15</w:t>
      </w:r>
      <w:r>
        <w:rPr>
          <w:rFonts w:hint="eastAsia" w:cs="Arial"/>
          <w:b/>
          <w:bCs/>
          <w:sz w:val="24"/>
          <w:szCs w:val="24"/>
        </w:rPr>
        <w:t xml:space="preserve"> </w:t>
      </w:r>
      <w:r>
        <w:rPr>
          <w:rFonts w:hint="eastAsia" w:cs="Arial"/>
          <w:b/>
          <w:bCs/>
          <w:sz w:val="24"/>
          <w:szCs w:val="24"/>
          <w:lang w:val="en-US" w:eastAsia="zh-CN"/>
        </w:rPr>
        <w:t>Aug</w:t>
      </w:r>
      <w:r>
        <w:rPr>
          <w:rFonts w:hint="eastAsia" w:cs="Arial"/>
          <w:b/>
          <w:bCs/>
          <w:sz w:val="24"/>
          <w:szCs w:val="24"/>
        </w:rPr>
        <w:t xml:space="preserve"> - </w:t>
      </w:r>
      <w:r>
        <w:rPr>
          <w:rFonts w:hint="eastAsia" w:cs="Arial"/>
          <w:b/>
          <w:bCs/>
          <w:sz w:val="24"/>
          <w:szCs w:val="24"/>
          <w:lang w:val="en-US" w:eastAsia="zh-CN"/>
        </w:rPr>
        <w:t>24</w:t>
      </w:r>
      <w:r>
        <w:rPr>
          <w:rFonts w:hint="eastAsia" w:cs="Arial"/>
          <w:b/>
          <w:bCs/>
          <w:sz w:val="24"/>
          <w:szCs w:val="24"/>
        </w:rPr>
        <w:t xml:space="preserve"> </w:t>
      </w:r>
      <w:r>
        <w:rPr>
          <w:rFonts w:hint="eastAsia" w:cs="Arial"/>
          <w:b/>
          <w:bCs/>
          <w:sz w:val="24"/>
          <w:szCs w:val="24"/>
          <w:lang w:val="en-US" w:eastAsia="zh-CN"/>
        </w:rPr>
        <w:t>Aug</w:t>
      </w:r>
      <w:r>
        <w:rPr>
          <w:rFonts w:hint="eastAsia" w:cs="Arial"/>
          <w:b/>
          <w:bCs/>
          <w:sz w:val="24"/>
          <w:szCs w:val="24"/>
        </w:rPr>
        <w:t xml:space="preserve"> 2022</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300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2" w:name="OLE_LINK3"/>
            <w:r>
              <w:rPr>
                <w:rFonts w:hint="eastAsia"/>
                <w:lang w:val="en-US" w:eastAsia="zh-CN"/>
              </w:rPr>
              <w:t>Correction for TS 38.300 on UHI in MR-DC</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Lenovo, China Unicom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In the RAN3 114bis-emeeing, R3-221182 has been agreed for UHI in MR-DC for TS 38.300. However, the content of this TP has not been captured in TS 38.300. Therefore, changes are introduced to capture the content of this TP.</w:t>
            </w:r>
          </w:p>
          <w:p>
            <w:pPr>
              <w:pStyle w:val="83"/>
              <w:spacing w:after="0"/>
              <w:ind w:left="100"/>
              <w:rPr>
                <w:rFonts w:hint="default"/>
                <w:lang w:val="en-US" w:eastAsia="zh-CN"/>
              </w:rPr>
            </w:pPr>
            <w:bookmarkStart w:id="3" w:name="OLE_LINK2"/>
            <w:r>
              <w:rPr>
                <w:rFonts w:hint="eastAsia"/>
                <w:lang w:val="en-US" w:eastAsia="zh-CN"/>
              </w:rPr>
              <w:t xml:space="preserve">Furthermore, </w:t>
            </w:r>
            <w:r>
              <w:rPr>
                <w:rFonts w:hint="default"/>
                <w:lang w:val="en-US" w:eastAsia="zh-CN"/>
              </w:rPr>
              <w:t>“</w:t>
            </w:r>
            <w:r>
              <w:rPr>
                <w:rFonts w:hint="eastAsia"/>
                <w:lang w:val="en-US" w:eastAsia="zh-CN"/>
              </w:rPr>
              <w:t>UE PSCell history information</w:t>
            </w:r>
            <w:r>
              <w:rPr>
                <w:rFonts w:hint="default"/>
                <w:lang w:val="en-US" w:eastAsia="zh-CN"/>
              </w:rPr>
              <w:t>”</w:t>
            </w:r>
            <w:r>
              <w:rPr>
                <w:rFonts w:hint="eastAsia"/>
                <w:lang w:val="en-US" w:eastAsia="zh-CN"/>
              </w:rPr>
              <w:t xml:space="preserve"> shall be corrected to </w:t>
            </w:r>
            <w:r>
              <w:rPr>
                <w:rFonts w:hint="default"/>
                <w:lang w:val="en-US" w:eastAsia="zh-CN"/>
              </w:rPr>
              <w:t>“</w:t>
            </w:r>
            <w:r>
              <w:rPr>
                <w:rFonts w:hint="eastAsia"/>
                <w:lang w:val="en-US" w:eastAsia="zh-CN"/>
              </w:rPr>
              <w:t>SCG UE history information</w:t>
            </w:r>
            <w:r>
              <w:rPr>
                <w:rFonts w:hint="default"/>
                <w:lang w:val="en-US" w:eastAsia="zh-CN"/>
              </w:rPr>
              <w:t>”</w:t>
            </w:r>
            <w:r>
              <w:rPr>
                <w:rFonts w:hint="eastAsia"/>
                <w:lang w:val="en-US" w:eastAsia="zh-CN"/>
              </w:rPr>
              <w:t xml:space="preserve"> to keep align with TS 37.340. It is also needed to indicate that in addition to collecting SN UHI, the SN also needs to provide the collected SN UHI to the MN in MR-DC.</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Introduce text changes in 15.5.4 to capture the content of R3-221182.</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Revise the content of R3-221182 to keep align with the description of SN UHI in TS 37.340 and indicate the SN also needs to provide the collected SN UHI to the MN in MR-DC.</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Stage 2 description related to UHI in MR-DC feature is not correct.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15.5.4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 w:name="_Toc29372554"/>
      <w:bookmarkStart w:id="5" w:name="_Toc20403048"/>
      <w:bookmarkStart w:id="6" w:name="_Toc46502101"/>
      <w:bookmarkStart w:id="7" w:name="_Toc100782120"/>
      <w:bookmarkStart w:id="8" w:name="_Toc51971449"/>
      <w:bookmarkStart w:id="9" w:name="_Toc52551432"/>
      <w:r>
        <w:rPr>
          <w:rFonts w:ascii="Arial" w:hAnsi="Arial" w:eastAsia="Times New Roman" w:cs="Times New Roman"/>
          <w:sz w:val="28"/>
          <w:lang w:val="en-GB" w:eastAsia="zh-CN" w:bidi="ar-SA"/>
        </w:rPr>
        <w:t>15.5.4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UE History Information</w:t>
      </w:r>
      <w:bookmarkEnd w:id="4"/>
      <w:bookmarkEnd w:id="5"/>
      <w:r>
        <w:rPr>
          <w:rFonts w:ascii="Arial" w:hAnsi="Arial" w:eastAsia="Times New Roman" w:cs="Times New Roman"/>
          <w:sz w:val="28"/>
          <w:lang w:val="en-GB" w:eastAsia="zh-CN" w:bidi="ar-SA"/>
        </w:rPr>
        <w:t xml:space="preserve"> from the UE</w:t>
      </w:r>
      <w:bookmarkEnd w:id="6"/>
      <w:bookmarkEnd w:id="7"/>
      <w:bookmarkEnd w:id="8"/>
      <w:bookmarkEnd w:id="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source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collects and stores the UE History Information for as long as the UE stays in one of its cells.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may report the UE history information when connecting to a cell of the NG-RAN node.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overflowPunct w:val="0"/>
        <w:autoSpaceDE w:val="0"/>
        <w:autoSpaceDN w:val="0"/>
        <w:adjustRightInd w:val="0"/>
        <w:textAlignment w:val="baseline"/>
        <w:rPr>
          <w:ins w:id="0" w:author="ZTE" w:date="2022-04-17T17:17:01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resulting information is then used in subsequent handover preparations by means of the Handover Preparation procedures over the </w:t>
      </w:r>
      <w:r>
        <w:rPr>
          <w:rFonts w:ascii="Times New Roman" w:hAnsi="Times New Roman" w:eastAsia="Times New Roman" w:cs="Times New Roman"/>
          <w:lang w:eastAsia="zh-CN"/>
        </w:rPr>
        <w:t>NG</w:t>
      </w:r>
      <w:r>
        <w:rPr>
          <w:rFonts w:ascii="Times New Roman" w:hAnsi="Times New Roman" w:eastAsia="Times New Roman" w:cs="Times New Roman"/>
          <w:lang w:eastAsia="ja-JP"/>
        </w:rPr>
        <w:t xml:space="preserve"> and X</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interfaces, which provide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 xml:space="preserve">with a list of previously visited cells and associated (per-cell) information elements. The Handover Preparation procedures also trigger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to start collection and storage of UE history Information and thus to propagate the collected information.</w:t>
      </w:r>
    </w:p>
    <w:p>
      <w:pPr>
        <w:rPr>
          <w:rFonts w:ascii="Times New Roman" w:hAnsi="Times New Roman" w:eastAsia="Times New Roman" w:cs="Times New Roman"/>
          <w:lang w:eastAsia="zh-CN"/>
        </w:rPr>
      </w:pPr>
      <w:ins w:id="1" w:author="R3-221182" w:date="2022-08-01T18:04:28Z">
        <w:r>
          <w:rPr>
            <w:rFonts w:hint="eastAsia" w:ascii="Times New Roman" w:hAnsi="Times New Roman" w:eastAsia="Times New Roman" w:cs="Times New Roman"/>
            <w:lang w:eastAsia="zh-CN"/>
          </w:rPr>
          <w:t xml:space="preserve">In MR-DC, the SN also can collect the </w:t>
        </w:r>
      </w:ins>
      <w:ins w:id="2" w:author="ZTE" w:date="2022-08-01T18:07:22Z">
        <w:r>
          <w:rPr>
            <w:rFonts w:hint="eastAsia" w:eastAsia="Times New Roman" w:cs="Times New Roman"/>
            <w:lang w:val="en-US" w:eastAsia="zh-CN"/>
          </w:rPr>
          <w:t>SCG</w:t>
        </w:r>
      </w:ins>
      <w:ins w:id="3" w:author="ZTE" w:date="2022-08-01T18:07:23Z">
        <w:r>
          <w:rPr>
            <w:rFonts w:hint="eastAsia" w:eastAsia="Times New Roman" w:cs="Times New Roman"/>
            <w:lang w:val="en-US" w:eastAsia="zh-CN"/>
          </w:rPr>
          <w:t xml:space="preserve"> </w:t>
        </w:r>
      </w:ins>
      <w:ins w:id="4" w:author="R3-221182" w:date="2022-08-01T18:04:28Z">
        <w:r>
          <w:rPr>
            <w:rFonts w:hint="eastAsia" w:ascii="Times New Roman" w:hAnsi="Times New Roman" w:eastAsia="Times New Roman" w:cs="Times New Roman"/>
            <w:lang w:eastAsia="zh-CN"/>
          </w:rPr>
          <w:t xml:space="preserve">UE </w:t>
        </w:r>
      </w:ins>
      <w:ins w:id="5" w:author="R3-221182" w:date="2022-08-01T18:04:28Z">
        <w:del w:id="6" w:author="ZTE" w:date="2022-08-01T18:07:32Z">
          <w:r>
            <w:rPr>
              <w:rFonts w:hint="eastAsia" w:ascii="Times New Roman" w:hAnsi="Times New Roman" w:eastAsia="Times New Roman" w:cs="Times New Roman"/>
              <w:lang w:eastAsia="zh-CN"/>
            </w:rPr>
            <w:delText>PSC</w:delText>
          </w:r>
        </w:del>
      </w:ins>
      <w:ins w:id="7" w:author="R3-221182" w:date="2022-08-01T18:04:28Z">
        <w:del w:id="8" w:author="ZTE" w:date="2022-08-01T18:07:31Z">
          <w:r>
            <w:rPr>
              <w:rFonts w:hint="eastAsia" w:ascii="Times New Roman" w:hAnsi="Times New Roman" w:eastAsia="Times New Roman" w:cs="Times New Roman"/>
              <w:lang w:eastAsia="zh-CN"/>
            </w:rPr>
            <w:delText xml:space="preserve">ell </w:delText>
          </w:r>
        </w:del>
      </w:ins>
      <w:ins w:id="9" w:author="R3-221182" w:date="2022-08-01T18:04:28Z">
        <w:r>
          <w:rPr>
            <w:rFonts w:hint="eastAsia" w:ascii="Times New Roman" w:hAnsi="Times New Roman" w:eastAsia="Times New Roman" w:cs="Times New Roman"/>
            <w:lang w:eastAsia="zh-CN"/>
          </w:rPr>
          <w:t>history information</w:t>
        </w:r>
      </w:ins>
      <w:ins w:id="10" w:author="ZTE" w:date="2022-08-01T18:10:41Z">
        <w:r>
          <w:rPr>
            <w:rFonts w:hint="eastAsia" w:eastAsia="Times New Roman" w:cs="Times New Roman"/>
            <w:lang w:val="en-US" w:eastAsia="zh-CN"/>
          </w:rPr>
          <w:t xml:space="preserve"> </w:t>
        </w:r>
      </w:ins>
      <w:ins w:id="11" w:author="ZTE" w:date="2022-08-01T18:10:42Z">
        <w:r>
          <w:rPr>
            <w:rFonts w:hint="eastAsia" w:eastAsia="Times New Roman" w:cs="Times New Roman"/>
            <w:lang w:val="en-US" w:eastAsia="zh-CN"/>
          </w:rPr>
          <w:t>a</w:t>
        </w:r>
      </w:ins>
      <w:ins w:id="12" w:author="ZTE" w:date="2022-08-01T18:10:43Z">
        <w:r>
          <w:rPr>
            <w:rFonts w:hint="eastAsia" w:eastAsia="Times New Roman" w:cs="Times New Roman"/>
            <w:lang w:val="en-US" w:eastAsia="zh-CN"/>
          </w:rPr>
          <w:t xml:space="preserve">nd </w:t>
        </w:r>
      </w:ins>
      <w:ins w:id="13" w:author="ZTE" w:date="2022-08-01T18:10:59Z">
        <w:r>
          <w:rPr>
            <w:rFonts w:hint="eastAsia" w:eastAsia="Times New Roman" w:cs="Times New Roman"/>
            <w:lang w:val="en-US" w:eastAsia="zh-CN"/>
          </w:rPr>
          <w:t>provid</w:t>
        </w:r>
      </w:ins>
      <w:ins w:id="14" w:author="ZTE" w:date="2022-08-01T18:11:02Z">
        <w:r>
          <w:rPr>
            <w:rFonts w:hint="eastAsia" w:eastAsia="Times New Roman" w:cs="Times New Roman"/>
            <w:lang w:val="en-US" w:eastAsia="zh-CN"/>
          </w:rPr>
          <w:t>e</w:t>
        </w:r>
      </w:ins>
      <w:ins w:id="15" w:author="ZTE" w:date="2022-08-01T18:10:59Z">
        <w:r>
          <w:rPr>
            <w:rFonts w:hint="eastAsia" w:eastAsia="Times New Roman" w:cs="Times New Roman"/>
            <w:lang w:val="en-US" w:eastAsia="zh-CN"/>
          </w:rPr>
          <w:t xml:space="preserve"> the collected information to the MN</w:t>
        </w:r>
      </w:ins>
      <w:ins w:id="16" w:author="R3-221182" w:date="2022-08-01T18:04:28Z">
        <w:r>
          <w:rPr>
            <w:rFonts w:hint="eastAsia" w:ascii="Times New Roman" w:hAnsi="Times New Roman" w:eastAsia="Times New Roman" w:cs="Times New Roman"/>
            <w:lang w:eastAsia="zh-CN"/>
          </w:rPr>
          <w:t xml:space="preserve">. Further details </w:t>
        </w:r>
      </w:ins>
      <w:ins w:id="17" w:author="ZTE" w:date="2022-08-01T18:13:33Z">
        <w:r>
          <w:rPr>
            <w:rFonts w:hint="eastAsia" w:eastAsia="Times New Roman" w:cs="Times New Roman"/>
            <w:lang w:val="en-US" w:eastAsia="zh-CN"/>
          </w:rPr>
          <w:t xml:space="preserve">of </w:t>
        </w:r>
      </w:ins>
      <w:ins w:id="18" w:author="ZTE" w:date="2022-08-01T18:13:19Z">
        <w:r>
          <w:rPr>
            <w:rFonts w:hint="eastAsia" w:eastAsia="Times New Roman" w:cs="Times New Roman"/>
            <w:lang w:val="en-US" w:eastAsia="zh-CN"/>
          </w:rPr>
          <w:t xml:space="preserve">UE </w:t>
        </w:r>
      </w:ins>
      <w:ins w:id="19" w:author="ZTE" w:date="2022-08-01T18:13:20Z">
        <w:r>
          <w:rPr>
            <w:rFonts w:hint="eastAsia" w:eastAsia="Times New Roman" w:cs="Times New Roman"/>
            <w:lang w:val="en-US" w:eastAsia="zh-CN"/>
          </w:rPr>
          <w:t>hi</w:t>
        </w:r>
      </w:ins>
      <w:ins w:id="20" w:author="ZTE" w:date="2022-08-01T18:13:21Z">
        <w:r>
          <w:rPr>
            <w:rFonts w:hint="eastAsia" w:eastAsia="Times New Roman" w:cs="Times New Roman"/>
            <w:lang w:val="en-US" w:eastAsia="zh-CN"/>
          </w:rPr>
          <w:t>stor</w:t>
        </w:r>
      </w:ins>
      <w:ins w:id="21" w:author="ZTE" w:date="2022-08-01T18:13:22Z">
        <w:r>
          <w:rPr>
            <w:rFonts w:hint="eastAsia" w:eastAsia="Times New Roman" w:cs="Times New Roman"/>
            <w:lang w:val="en-US" w:eastAsia="zh-CN"/>
          </w:rPr>
          <w:t>y infor</w:t>
        </w:r>
      </w:ins>
      <w:ins w:id="22" w:author="ZTE" w:date="2022-08-01T18:13:23Z">
        <w:r>
          <w:rPr>
            <w:rFonts w:hint="eastAsia" w:eastAsia="Times New Roman" w:cs="Times New Roman"/>
            <w:lang w:val="en-US" w:eastAsia="zh-CN"/>
          </w:rPr>
          <w:t>mati</w:t>
        </w:r>
      </w:ins>
      <w:ins w:id="23" w:author="ZTE" w:date="2022-08-01T18:13:24Z">
        <w:r>
          <w:rPr>
            <w:rFonts w:hint="eastAsia" w:eastAsia="Times New Roman" w:cs="Times New Roman"/>
            <w:lang w:val="en-US" w:eastAsia="zh-CN"/>
          </w:rPr>
          <w:t xml:space="preserve">on </w:t>
        </w:r>
      </w:ins>
      <w:ins w:id="24" w:author="ZTE" w:date="2022-08-01T18:13:26Z">
        <w:r>
          <w:rPr>
            <w:rFonts w:hint="eastAsia" w:eastAsia="Times New Roman" w:cs="Times New Roman"/>
            <w:lang w:val="en-US" w:eastAsia="zh-CN"/>
          </w:rPr>
          <w:t>in M</w:t>
        </w:r>
      </w:ins>
      <w:ins w:id="25" w:author="ZTE" w:date="2022-08-01T18:13:27Z">
        <w:r>
          <w:rPr>
            <w:rFonts w:hint="eastAsia" w:eastAsia="Times New Roman" w:cs="Times New Roman"/>
            <w:lang w:val="en-US" w:eastAsia="zh-CN"/>
          </w:rPr>
          <w:t>R-D</w:t>
        </w:r>
      </w:ins>
      <w:ins w:id="26" w:author="ZTE" w:date="2022-08-01T18:13:28Z">
        <w:r>
          <w:rPr>
            <w:rFonts w:hint="eastAsia" w:eastAsia="Times New Roman" w:cs="Times New Roman"/>
            <w:lang w:val="en-US" w:eastAsia="zh-CN"/>
          </w:rPr>
          <w:t xml:space="preserve">C </w:t>
        </w:r>
      </w:ins>
      <w:ins w:id="27" w:author="R3-221182" w:date="2022-08-01T18:04:28Z">
        <w:r>
          <w:rPr>
            <w:rFonts w:hint="eastAsia" w:ascii="Times New Roman" w:hAnsi="Times New Roman" w:eastAsia="Times New Roman" w:cs="Times New Roman"/>
            <w:lang w:eastAsia="zh-CN"/>
          </w:rPr>
          <w:t>can be found in TS 37.340 [21].</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3-221182">
    <w15:presenceInfo w15:providerId="None" w15:userId="R3-221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53E46A4"/>
    <w:rsid w:val="066364D1"/>
    <w:rsid w:val="079122C6"/>
    <w:rsid w:val="07ED3791"/>
    <w:rsid w:val="088411E0"/>
    <w:rsid w:val="08CB6C28"/>
    <w:rsid w:val="08D04A0B"/>
    <w:rsid w:val="09500B1D"/>
    <w:rsid w:val="09AC0E7C"/>
    <w:rsid w:val="09F85154"/>
    <w:rsid w:val="0A025EB1"/>
    <w:rsid w:val="0A146E9F"/>
    <w:rsid w:val="0A2E2150"/>
    <w:rsid w:val="0A5D734C"/>
    <w:rsid w:val="0A6F0899"/>
    <w:rsid w:val="0AC22688"/>
    <w:rsid w:val="0B7B1013"/>
    <w:rsid w:val="0BF7707E"/>
    <w:rsid w:val="0C0F3512"/>
    <w:rsid w:val="0C5111DD"/>
    <w:rsid w:val="0CA4085B"/>
    <w:rsid w:val="0CB13384"/>
    <w:rsid w:val="0CD163EE"/>
    <w:rsid w:val="0CEB15B1"/>
    <w:rsid w:val="0D732564"/>
    <w:rsid w:val="0DD94AD5"/>
    <w:rsid w:val="0E327252"/>
    <w:rsid w:val="0E6941D0"/>
    <w:rsid w:val="0F8F0503"/>
    <w:rsid w:val="11463DBC"/>
    <w:rsid w:val="114A265F"/>
    <w:rsid w:val="11D5753D"/>
    <w:rsid w:val="1385608B"/>
    <w:rsid w:val="141D118C"/>
    <w:rsid w:val="14F36E74"/>
    <w:rsid w:val="15267A47"/>
    <w:rsid w:val="153A784F"/>
    <w:rsid w:val="163027A3"/>
    <w:rsid w:val="163E3464"/>
    <w:rsid w:val="167543AB"/>
    <w:rsid w:val="175968B9"/>
    <w:rsid w:val="17A937F5"/>
    <w:rsid w:val="191C54F9"/>
    <w:rsid w:val="1984771E"/>
    <w:rsid w:val="19937977"/>
    <w:rsid w:val="19A70C5C"/>
    <w:rsid w:val="1B141491"/>
    <w:rsid w:val="1B1B1C9D"/>
    <w:rsid w:val="1B476506"/>
    <w:rsid w:val="1C363F9D"/>
    <w:rsid w:val="1C7B6489"/>
    <w:rsid w:val="1CFD689B"/>
    <w:rsid w:val="1D0C6038"/>
    <w:rsid w:val="1FD23647"/>
    <w:rsid w:val="1FD7630B"/>
    <w:rsid w:val="20126DBA"/>
    <w:rsid w:val="20265735"/>
    <w:rsid w:val="216B15EC"/>
    <w:rsid w:val="21823F5F"/>
    <w:rsid w:val="224276A2"/>
    <w:rsid w:val="22A126E0"/>
    <w:rsid w:val="23146B49"/>
    <w:rsid w:val="23EB27DA"/>
    <w:rsid w:val="23FC7C1F"/>
    <w:rsid w:val="245367DB"/>
    <w:rsid w:val="24750120"/>
    <w:rsid w:val="24D93290"/>
    <w:rsid w:val="24DA6740"/>
    <w:rsid w:val="2518274E"/>
    <w:rsid w:val="25F11759"/>
    <w:rsid w:val="25FF68CA"/>
    <w:rsid w:val="26C65CF8"/>
    <w:rsid w:val="26D16E48"/>
    <w:rsid w:val="27F34597"/>
    <w:rsid w:val="288A55E0"/>
    <w:rsid w:val="28BB6763"/>
    <w:rsid w:val="28D463A0"/>
    <w:rsid w:val="28E1377E"/>
    <w:rsid w:val="29731758"/>
    <w:rsid w:val="29BB0526"/>
    <w:rsid w:val="2A033FDA"/>
    <w:rsid w:val="2A357344"/>
    <w:rsid w:val="2B1F2641"/>
    <w:rsid w:val="2C1A086A"/>
    <w:rsid w:val="2C9932F3"/>
    <w:rsid w:val="2CFA3FF5"/>
    <w:rsid w:val="2DBC1D59"/>
    <w:rsid w:val="2E1B3B55"/>
    <w:rsid w:val="2E5808E2"/>
    <w:rsid w:val="30273F47"/>
    <w:rsid w:val="30296BF1"/>
    <w:rsid w:val="30956107"/>
    <w:rsid w:val="315011CE"/>
    <w:rsid w:val="31A70AA5"/>
    <w:rsid w:val="31F269B0"/>
    <w:rsid w:val="32BC758B"/>
    <w:rsid w:val="3327618C"/>
    <w:rsid w:val="335C1285"/>
    <w:rsid w:val="33982F97"/>
    <w:rsid w:val="34372DC8"/>
    <w:rsid w:val="34455886"/>
    <w:rsid w:val="344D78E6"/>
    <w:rsid w:val="346128EA"/>
    <w:rsid w:val="34686472"/>
    <w:rsid w:val="34902E11"/>
    <w:rsid w:val="349B2A98"/>
    <w:rsid w:val="357D56C3"/>
    <w:rsid w:val="36E85888"/>
    <w:rsid w:val="374E62CA"/>
    <w:rsid w:val="376A565B"/>
    <w:rsid w:val="38441EF0"/>
    <w:rsid w:val="38F10224"/>
    <w:rsid w:val="390F3FE1"/>
    <w:rsid w:val="3A322FA0"/>
    <w:rsid w:val="3A5A5C55"/>
    <w:rsid w:val="3A937F1C"/>
    <w:rsid w:val="3B150097"/>
    <w:rsid w:val="3B824A66"/>
    <w:rsid w:val="3BA73F82"/>
    <w:rsid w:val="3D9A11CD"/>
    <w:rsid w:val="3DB47A04"/>
    <w:rsid w:val="3E156F09"/>
    <w:rsid w:val="3EAF111C"/>
    <w:rsid w:val="3EFE5B1D"/>
    <w:rsid w:val="3F2A463F"/>
    <w:rsid w:val="3FA22ED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8106A05"/>
    <w:rsid w:val="481A7A91"/>
    <w:rsid w:val="48D423E0"/>
    <w:rsid w:val="495A4D87"/>
    <w:rsid w:val="49912CD7"/>
    <w:rsid w:val="49C178A0"/>
    <w:rsid w:val="4A3E07EA"/>
    <w:rsid w:val="4AA02453"/>
    <w:rsid w:val="4AD86743"/>
    <w:rsid w:val="4B73446A"/>
    <w:rsid w:val="4BA738E0"/>
    <w:rsid w:val="4C02300A"/>
    <w:rsid w:val="4C2924CC"/>
    <w:rsid w:val="4C707CAC"/>
    <w:rsid w:val="4C96282E"/>
    <w:rsid w:val="4D177314"/>
    <w:rsid w:val="4D4D3F9D"/>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8A2498"/>
    <w:rsid w:val="5698084D"/>
    <w:rsid w:val="56994D5A"/>
    <w:rsid w:val="56B172D4"/>
    <w:rsid w:val="56BA466B"/>
    <w:rsid w:val="56FA5BB6"/>
    <w:rsid w:val="57040F04"/>
    <w:rsid w:val="57204D90"/>
    <w:rsid w:val="57335203"/>
    <w:rsid w:val="581B5859"/>
    <w:rsid w:val="58F1764F"/>
    <w:rsid w:val="59937309"/>
    <w:rsid w:val="5A186CC8"/>
    <w:rsid w:val="5A936718"/>
    <w:rsid w:val="5AB263D5"/>
    <w:rsid w:val="5AD55AD0"/>
    <w:rsid w:val="5ADC6060"/>
    <w:rsid w:val="5AE10D22"/>
    <w:rsid w:val="5AE66DAB"/>
    <w:rsid w:val="5B225E64"/>
    <w:rsid w:val="5C6A0BF8"/>
    <w:rsid w:val="5E5D3051"/>
    <w:rsid w:val="5F2856D1"/>
    <w:rsid w:val="5F3B20DB"/>
    <w:rsid w:val="5F70302E"/>
    <w:rsid w:val="5FAC2682"/>
    <w:rsid w:val="60564F2D"/>
    <w:rsid w:val="617D7D9B"/>
    <w:rsid w:val="6189760E"/>
    <w:rsid w:val="61A252E4"/>
    <w:rsid w:val="630B021F"/>
    <w:rsid w:val="633A2341"/>
    <w:rsid w:val="63594351"/>
    <w:rsid w:val="63826D91"/>
    <w:rsid w:val="65500296"/>
    <w:rsid w:val="66342F54"/>
    <w:rsid w:val="6657452F"/>
    <w:rsid w:val="66844E2B"/>
    <w:rsid w:val="66C277A2"/>
    <w:rsid w:val="66FB1A5A"/>
    <w:rsid w:val="68A05375"/>
    <w:rsid w:val="68A450AB"/>
    <w:rsid w:val="68E1180D"/>
    <w:rsid w:val="68F510A9"/>
    <w:rsid w:val="69092B4E"/>
    <w:rsid w:val="699C49FD"/>
    <w:rsid w:val="69C87ECE"/>
    <w:rsid w:val="69D81BBC"/>
    <w:rsid w:val="6A6A760A"/>
    <w:rsid w:val="6B17423F"/>
    <w:rsid w:val="6BEE28AB"/>
    <w:rsid w:val="6C2D05AC"/>
    <w:rsid w:val="6C6B6521"/>
    <w:rsid w:val="6D3527D6"/>
    <w:rsid w:val="6D66290A"/>
    <w:rsid w:val="6DF154A8"/>
    <w:rsid w:val="6E0D7987"/>
    <w:rsid w:val="6EA438FD"/>
    <w:rsid w:val="6FA84158"/>
    <w:rsid w:val="6FB16B51"/>
    <w:rsid w:val="6FD36D04"/>
    <w:rsid w:val="70123108"/>
    <w:rsid w:val="70DE31C3"/>
    <w:rsid w:val="71BB26AF"/>
    <w:rsid w:val="721819A5"/>
    <w:rsid w:val="734C3476"/>
    <w:rsid w:val="73B01CD5"/>
    <w:rsid w:val="741F1719"/>
    <w:rsid w:val="743B4697"/>
    <w:rsid w:val="746D2992"/>
    <w:rsid w:val="747C0A40"/>
    <w:rsid w:val="76F5770B"/>
    <w:rsid w:val="76FA3860"/>
    <w:rsid w:val="77356475"/>
    <w:rsid w:val="77E52B24"/>
    <w:rsid w:val="786340C5"/>
    <w:rsid w:val="795A0461"/>
    <w:rsid w:val="79AA720C"/>
    <w:rsid w:val="79AF0D98"/>
    <w:rsid w:val="79F72956"/>
    <w:rsid w:val="7A4858FD"/>
    <w:rsid w:val="7AB07902"/>
    <w:rsid w:val="7B2214F4"/>
    <w:rsid w:val="7B307D4B"/>
    <w:rsid w:val="7B853607"/>
    <w:rsid w:val="7BFA4418"/>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23</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2022-08-09T08:20:13Z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